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2FC98E" w14:textId="229FCD7F" w:rsidR="00CF5DBE" w:rsidRPr="00CF5DBE" w:rsidRDefault="00CF5DBE" w:rsidP="00CF5DBE">
      <w:pPr>
        <w:spacing w:after="0" w:line="240" w:lineRule="auto"/>
        <w:rPr>
          <w:rFonts w:ascii="Verdana" w:hAnsi="Verdana"/>
          <w:sz w:val="24"/>
          <w:szCs w:val="24"/>
        </w:rPr>
      </w:pPr>
      <w:r w:rsidRPr="00CF5DBE">
        <w:rPr>
          <w:rFonts w:ascii="Verdana" w:hAnsi="Verdana"/>
          <w:sz w:val="24"/>
          <w:szCs w:val="24"/>
        </w:rPr>
        <w:t>B</w:t>
      </w:r>
      <w:r>
        <w:rPr>
          <w:rFonts w:ascii="Verdana" w:hAnsi="Verdana"/>
          <w:sz w:val="24"/>
          <w:szCs w:val="24"/>
        </w:rPr>
        <w:t>ijlage</w:t>
      </w:r>
      <w:r w:rsidR="00DB5AFF">
        <w:rPr>
          <w:rFonts w:ascii="Verdana" w:hAnsi="Verdana"/>
          <w:sz w:val="24"/>
          <w:szCs w:val="24"/>
        </w:rPr>
        <w:t xml:space="preserve"> </w:t>
      </w:r>
      <w:r w:rsidR="00D56462">
        <w:rPr>
          <w:rFonts w:ascii="Verdana" w:hAnsi="Verdana"/>
          <w:sz w:val="24"/>
          <w:szCs w:val="24"/>
        </w:rPr>
        <w:t>3</w:t>
      </w:r>
      <w:r w:rsidRPr="00CF5DBE">
        <w:rPr>
          <w:rFonts w:ascii="Verdana" w:hAnsi="Verdana"/>
          <w:color w:val="FF0000"/>
          <w:sz w:val="24"/>
          <w:szCs w:val="24"/>
        </w:rPr>
        <w:t xml:space="preserve">   </w:t>
      </w:r>
      <w:r w:rsidRPr="00CF5DBE">
        <w:rPr>
          <w:rFonts w:ascii="Verdana" w:hAnsi="Verdana"/>
          <w:sz w:val="24"/>
          <w:szCs w:val="24"/>
        </w:rPr>
        <w:t>Formulier “Inschrijvingsbiljet”</w:t>
      </w:r>
    </w:p>
    <w:p w14:paraId="1D542408" w14:textId="77777777" w:rsidR="00CF5DBE" w:rsidRPr="00CF5DBE" w:rsidRDefault="00CF5DBE" w:rsidP="00CF5DBE">
      <w:pPr>
        <w:spacing w:after="0" w:line="240" w:lineRule="auto"/>
        <w:rPr>
          <w:rFonts w:ascii="Verdana" w:hAnsi="Verdana"/>
          <w:sz w:val="18"/>
          <w:szCs w:val="18"/>
        </w:rPr>
      </w:pPr>
    </w:p>
    <w:p w14:paraId="3FF6F969" w14:textId="46732D20" w:rsidR="00CF5DBE" w:rsidRPr="00CF5DBE" w:rsidRDefault="0077792D" w:rsidP="00CF5DBE">
      <w:pPr>
        <w:spacing w:after="0" w:line="24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Meervoudig onderhandse </w:t>
      </w:r>
      <w:r w:rsidR="00CF5DBE" w:rsidRPr="00CF5DBE">
        <w:rPr>
          <w:rFonts w:ascii="Verdana" w:hAnsi="Verdana"/>
          <w:sz w:val="18"/>
          <w:szCs w:val="18"/>
        </w:rPr>
        <w:t>aanbesteding</w:t>
      </w:r>
      <w:r w:rsidR="00CF5DBE">
        <w:rPr>
          <w:rFonts w:ascii="Verdana" w:hAnsi="Verdana"/>
          <w:sz w:val="18"/>
          <w:szCs w:val="18"/>
        </w:rPr>
        <w:t xml:space="preserve"> </w:t>
      </w:r>
      <w:r w:rsidR="00F87231" w:rsidRPr="00F87231">
        <w:rPr>
          <w:rFonts w:ascii="Verdana" w:hAnsi="Verdana"/>
          <w:sz w:val="18"/>
          <w:szCs w:val="18"/>
        </w:rPr>
        <w:t>Vervangen verlichting</w:t>
      </w:r>
      <w:ins w:id="0" w:author="Prins, P. (Peter)" w:date="2021-12-16T10:06:00Z">
        <w:r w:rsidR="00064408">
          <w:rPr>
            <w:rFonts w:ascii="Verdana" w:hAnsi="Verdana"/>
            <w:sz w:val="18"/>
            <w:szCs w:val="18"/>
          </w:rPr>
          <w:t xml:space="preserve"> Bijlhouwerstraat 6-8</w:t>
        </w:r>
      </w:ins>
      <w:del w:id="1" w:author="Prins, P. (Peter)" w:date="2021-12-16T10:06:00Z">
        <w:r w:rsidR="00F87231" w:rsidRPr="00F87231" w:rsidDel="00064408">
          <w:rPr>
            <w:rFonts w:ascii="Verdana" w:hAnsi="Verdana"/>
            <w:sz w:val="18"/>
            <w:szCs w:val="18"/>
          </w:rPr>
          <w:delText xml:space="preserve"> B</w:delText>
        </w:r>
      </w:del>
      <w:r w:rsidR="008D49FE">
        <w:rPr>
          <w:rFonts w:ascii="Verdana" w:hAnsi="Verdana"/>
          <w:sz w:val="18"/>
          <w:szCs w:val="18"/>
        </w:rPr>
        <w:t>ijlhouwerstraat 6-8</w:t>
      </w:r>
    </w:p>
    <w:p w14:paraId="00CAF4F5" w14:textId="77777777" w:rsidR="00CF5DBE" w:rsidRPr="00CF5DBE" w:rsidRDefault="00CF5DBE" w:rsidP="00CF5DBE">
      <w:pPr>
        <w:spacing w:after="0" w:line="240" w:lineRule="auto"/>
        <w:rPr>
          <w:rFonts w:ascii="Verdana" w:hAnsi="Verdana"/>
          <w:sz w:val="18"/>
          <w:szCs w:val="18"/>
        </w:rPr>
      </w:pPr>
    </w:p>
    <w:p w14:paraId="05241D3F" w14:textId="4935D530" w:rsidR="00CF5DBE" w:rsidRDefault="00CF5DBE" w:rsidP="00CF5DBE">
      <w:pPr>
        <w:spacing w:after="0" w:line="240" w:lineRule="auto"/>
        <w:rPr>
          <w:ins w:id="2" w:author="Prins, P. (Peter)" w:date="2021-12-17T10:38:00Z"/>
          <w:rFonts w:ascii="Verdana" w:hAnsi="Verdana"/>
          <w:sz w:val="18"/>
          <w:szCs w:val="18"/>
        </w:rPr>
      </w:pPr>
      <w:r w:rsidRPr="00CF5DBE">
        <w:rPr>
          <w:rFonts w:ascii="Verdana" w:hAnsi="Verdana"/>
          <w:sz w:val="18"/>
          <w:szCs w:val="18"/>
        </w:rPr>
        <w:t xml:space="preserve">De hierna te noemen </w:t>
      </w:r>
      <w:r>
        <w:rPr>
          <w:rFonts w:ascii="Verdana" w:hAnsi="Verdana"/>
          <w:sz w:val="18"/>
          <w:szCs w:val="18"/>
        </w:rPr>
        <w:t>I</w:t>
      </w:r>
      <w:r w:rsidRPr="00CF5DBE">
        <w:rPr>
          <w:rFonts w:ascii="Verdana" w:hAnsi="Verdana"/>
          <w:sz w:val="18"/>
          <w:szCs w:val="18"/>
        </w:rPr>
        <w:t>nschrijver:</w:t>
      </w:r>
    </w:p>
    <w:p w14:paraId="314068E8" w14:textId="77777777" w:rsidR="001C2336" w:rsidRDefault="001C2336" w:rsidP="00CF5DBE">
      <w:pPr>
        <w:spacing w:after="0" w:line="240" w:lineRule="auto"/>
        <w:rPr>
          <w:rFonts w:ascii="Verdana" w:hAnsi="Verdana"/>
          <w:sz w:val="18"/>
          <w:szCs w:val="18"/>
        </w:rPr>
      </w:pPr>
    </w:p>
    <w:p w14:paraId="55829CE1" w14:textId="77777777" w:rsidR="00CF5DBE" w:rsidRDefault="00CF5DBE" w:rsidP="00CF5DBE">
      <w:pPr>
        <w:spacing w:after="0" w:line="240" w:lineRule="auto"/>
        <w:rPr>
          <w:rFonts w:ascii="Verdana" w:hAnsi="Verdana"/>
          <w:sz w:val="18"/>
          <w:szCs w:val="18"/>
        </w:rPr>
      </w:pPr>
    </w:p>
    <w:p w14:paraId="0EC94269" w14:textId="77777777" w:rsidR="00CF5DBE" w:rsidRPr="00CF5DBE" w:rsidRDefault="00CF5DBE" w:rsidP="00CF5DBE">
      <w:pPr>
        <w:spacing w:after="0" w:line="24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………………………………………</w:t>
      </w:r>
      <w:r>
        <w:rPr>
          <w:rFonts w:ascii="Verdana" w:hAnsi="Verdana"/>
          <w:sz w:val="18"/>
          <w:szCs w:val="18"/>
        </w:rPr>
        <w:tab/>
        <w:t>gevestigd te: …………………..………</w:t>
      </w:r>
      <w:r>
        <w:rPr>
          <w:rFonts w:ascii="Verdana" w:hAnsi="Verdana"/>
          <w:sz w:val="18"/>
          <w:szCs w:val="18"/>
        </w:rPr>
        <w:tab/>
        <w:t>Kv</w:t>
      </w:r>
      <w:r w:rsidRPr="00CF5DBE">
        <w:rPr>
          <w:rFonts w:ascii="Verdana" w:hAnsi="Verdana"/>
          <w:sz w:val="18"/>
          <w:szCs w:val="18"/>
        </w:rPr>
        <w:t>K-nummer: …………………….</w:t>
      </w:r>
    </w:p>
    <w:p w14:paraId="5A056220" w14:textId="77777777" w:rsidR="00CF5DBE" w:rsidRDefault="00CF5DBE" w:rsidP="00CF5DBE">
      <w:pPr>
        <w:spacing w:after="0" w:line="240" w:lineRule="auto"/>
        <w:rPr>
          <w:rFonts w:ascii="Verdana" w:hAnsi="Verdana"/>
          <w:sz w:val="18"/>
          <w:szCs w:val="18"/>
        </w:rPr>
      </w:pPr>
    </w:p>
    <w:p w14:paraId="7B76C56F" w14:textId="77777777" w:rsidR="00C833DE" w:rsidRDefault="00C833DE" w:rsidP="00CF5DBE">
      <w:pPr>
        <w:spacing w:after="0" w:line="240" w:lineRule="auto"/>
        <w:rPr>
          <w:rFonts w:ascii="Verdana" w:hAnsi="Verdana"/>
          <w:sz w:val="18"/>
          <w:szCs w:val="18"/>
        </w:rPr>
      </w:pPr>
    </w:p>
    <w:p w14:paraId="609A4EF1" w14:textId="47E76087" w:rsidR="00C43960" w:rsidRDefault="00CF5DBE" w:rsidP="00CF5DBE">
      <w:pPr>
        <w:spacing w:after="0" w:line="240" w:lineRule="auto"/>
        <w:rPr>
          <w:rFonts w:ascii="Verdana" w:hAnsi="Verdana"/>
          <w:sz w:val="18"/>
          <w:szCs w:val="18"/>
        </w:rPr>
      </w:pPr>
      <w:r w:rsidRPr="00CF5DBE">
        <w:rPr>
          <w:rFonts w:ascii="Verdana" w:hAnsi="Verdana"/>
          <w:sz w:val="18"/>
          <w:szCs w:val="18"/>
        </w:rPr>
        <w:t xml:space="preserve">verklaart door ondertekening van dit biljet </w:t>
      </w:r>
      <w:r w:rsidR="00AC06B8">
        <w:rPr>
          <w:rFonts w:ascii="Verdana" w:hAnsi="Verdana"/>
          <w:sz w:val="18"/>
          <w:szCs w:val="18"/>
        </w:rPr>
        <w:t>het Werk</w:t>
      </w:r>
      <w:r>
        <w:rPr>
          <w:rFonts w:ascii="Verdana" w:hAnsi="Verdana"/>
          <w:sz w:val="18"/>
          <w:szCs w:val="18"/>
        </w:rPr>
        <w:t xml:space="preserve">, bestaande uit </w:t>
      </w:r>
      <w:r w:rsidR="00F87231" w:rsidRPr="00F87231">
        <w:rPr>
          <w:rFonts w:ascii="Verdana" w:hAnsi="Verdana"/>
          <w:sz w:val="18"/>
          <w:szCs w:val="18"/>
        </w:rPr>
        <w:t>Vervangen verlichting B</w:t>
      </w:r>
      <w:ins w:id="3" w:author="Prins, P. (Peter)" w:date="2021-12-16T10:07:00Z">
        <w:r w:rsidR="00BE3E70">
          <w:rPr>
            <w:rFonts w:ascii="Verdana" w:hAnsi="Verdana"/>
            <w:sz w:val="18"/>
            <w:szCs w:val="18"/>
          </w:rPr>
          <w:t>ijlhouwerstraat 6-8</w:t>
        </w:r>
      </w:ins>
      <w:del w:id="4" w:author="Prins, P. (Peter)" w:date="2021-12-16T10:06:00Z">
        <w:r w:rsidR="00F87231" w:rsidRPr="00F87231" w:rsidDel="00BE3E70">
          <w:rPr>
            <w:rFonts w:ascii="Verdana" w:hAnsi="Verdana"/>
            <w:sz w:val="18"/>
            <w:szCs w:val="18"/>
          </w:rPr>
          <w:delText xml:space="preserve">uys </w:delText>
        </w:r>
      </w:del>
      <w:del w:id="5" w:author="Prins, P. (Peter)" w:date="2021-12-16T10:07:00Z">
        <w:r w:rsidR="00F87231" w:rsidRPr="00F87231" w:rsidDel="00BE3E70">
          <w:rPr>
            <w:rFonts w:ascii="Verdana" w:hAnsi="Verdana"/>
            <w:sz w:val="18"/>
            <w:szCs w:val="18"/>
          </w:rPr>
          <w:delText>Ballot-gebouw</w:delText>
        </w:r>
      </w:del>
    </w:p>
    <w:p w14:paraId="7EE3BE41" w14:textId="77777777" w:rsidR="00C43960" w:rsidRDefault="00C43960" w:rsidP="00CF5DBE">
      <w:pPr>
        <w:spacing w:after="0" w:line="240" w:lineRule="auto"/>
        <w:rPr>
          <w:rFonts w:ascii="Verdana" w:hAnsi="Verdana"/>
          <w:sz w:val="18"/>
          <w:szCs w:val="18"/>
        </w:rPr>
      </w:pPr>
    </w:p>
    <w:p w14:paraId="273DF957" w14:textId="694E60C8" w:rsidR="00CF5DBE" w:rsidRPr="00CF5DBE" w:rsidRDefault="00CF5DBE" w:rsidP="00CF5DBE">
      <w:pPr>
        <w:spacing w:after="0" w:line="24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uit te voeren voor </w:t>
      </w:r>
      <w:r w:rsidR="00192CF6">
        <w:rPr>
          <w:rFonts w:ascii="Verdana" w:hAnsi="Verdana"/>
          <w:sz w:val="18"/>
          <w:szCs w:val="18"/>
        </w:rPr>
        <w:t xml:space="preserve">de </w:t>
      </w:r>
      <w:r w:rsidR="00C37A9F">
        <w:rPr>
          <w:rFonts w:ascii="Verdana" w:hAnsi="Verdana"/>
          <w:sz w:val="18"/>
          <w:szCs w:val="18"/>
        </w:rPr>
        <w:t>A</w:t>
      </w:r>
      <w:r w:rsidR="00192CF6">
        <w:rPr>
          <w:rFonts w:ascii="Verdana" w:hAnsi="Verdana"/>
          <w:sz w:val="18"/>
          <w:szCs w:val="18"/>
        </w:rPr>
        <w:t>annemingssom</w:t>
      </w:r>
      <w:r w:rsidRPr="00CF5DBE">
        <w:rPr>
          <w:rFonts w:ascii="Verdana" w:hAnsi="Verdana"/>
          <w:sz w:val="18"/>
          <w:szCs w:val="18"/>
        </w:rPr>
        <w:t xml:space="preserve"> van </w:t>
      </w:r>
    </w:p>
    <w:p w14:paraId="0F934557" w14:textId="77777777" w:rsidR="00CF5DBE" w:rsidRPr="00CF5DBE" w:rsidRDefault="00CF5DBE" w:rsidP="00CF5DBE">
      <w:pPr>
        <w:spacing w:after="0" w:line="240" w:lineRule="auto"/>
        <w:rPr>
          <w:rFonts w:ascii="Verdana" w:hAnsi="Verdana"/>
          <w:sz w:val="18"/>
          <w:szCs w:val="18"/>
        </w:rPr>
      </w:pPr>
      <w:r w:rsidRPr="00CF5DBE">
        <w:rPr>
          <w:rFonts w:ascii="Verdana" w:hAnsi="Verdana"/>
          <w:sz w:val="18"/>
          <w:szCs w:val="18"/>
        </w:rPr>
        <w:t>€ ……………………………………………………………………………………………………………….</w:t>
      </w:r>
      <w:r>
        <w:rPr>
          <w:rFonts w:ascii="Verdana" w:hAnsi="Verdana"/>
          <w:sz w:val="18"/>
          <w:szCs w:val="18"/>
        </w:rPr>
        <w:t xml:space="preserve"> </w:t>
      </w:r>
      <w:r w:rsidRPr="00CF5DBE">
        <w:rPr>
          <w:rFonts w:ascii="Verdana" w:hAnsi="Verdana"/>
          <w:sz w:val="18"/>
          <w:szCs w:val="18"/>
        </w:rPr>
        <w:t>(exclusief btw)</w:t>
      </w:r>
    </w:p>
    <w:p w14:paraId="1FD7E011" w14:textId="77777777" w:rsidR="00CF5DBE" w:rsidRPr="00CF5DBE" w:rsidRDefault="00CF5DBE" w:rsidP="00CF5DBE">
      <w:pPr>
        <w:spacing w:after="0" w:line="240" w:lineRule="auto"/>
        <w:rPr>
          <w:rFonts w:ascii="Verdana" w:hAnsi="Verdana"/>
          <w:sz w:val="18"/>
          <w:szCs w:val="18"/>
        </w:rPr>
      </w:pPr>
      <w:r w:rsidRPr="00CF5DBE">
        <w:rPr>
          <w:rFonts w:ascii="Verdana" w:hAnsi="Verdana"/>
          <w:sz w:val="18"/>
          <w:szCs w:val="18"/>
        </w:rPr>
        <w:t>Zegge: …………………………………………………………………………………………. Euro (exclusief btw)</w:t>
      </w:r>
    </w:p>
    <w:p w14:paraId="37BBAE43" w14:textId="77777777" w:rsidR="00CF5DBE" w:rsidRPr="00CF5DBE" w:rsidRDefault="00CF5DBE" w:rsidP="00CF5DBE">
      <w:pPr>
        <w:spacing w:after="0" w:line="240" w:lineRule="auto"/>
        <w:rPr>
          <w:rFonts w:ascii="Verdana" w:hAnsi="Verdana"/>
          <w:sz w:val="18"/>
          <w:szCs w:val="18"/>
        </w:rPr>
      </w:pPr>
    </w:p>
    <w:p w14:paraId="3619221F" w14:textId="77777777" w:rsidR="00CF5DBE" w:rsidRPr="00CF5DBE" w:rsidRDefault="00CF5DBE" w:rsidP="00CF5DBE">
      <w:pPr>
        <w:spacing w:after="0" w:line="240" w:lineRule="auto"/>
        <w:rPr>
          <w:rFonts w:ascii="Verdana" w:hAnsi="Verdana"/>
          <w:sz w:val="18"/>
          <w:szCs w:val="18"/>
        </w:rPr>
      </w:pPr>
      <w:r w:rsidRPr="00CF5DBE">
        <w:rPr>
          <w:rFonts w:ascii="Verdana" w:hAnsi="Verdana"/>
          <w:sz w:val="18"/>
          <w:szCs w:val="18"/>
        </w:rPr>
        <w:t>Het ter zake van de omzetbelasting verschuldigde bedrag bedraagt:</w:t>
      </w:r>
    </w:p>
    <w:p w14:paraId="7D3EDAAC" w14:textId="5DE2D8A2" w:rsidR="00CF5DBE" w:rsidRPr="00CF5DBE" w:rsidRDefault="00CF5DBE" w:rsidP="00CF5DBE">
      <w:pPr>
        <w:spacing w:after="0" w:line="240" w:lineRule="auto"/>
        <w:rPr>
          <w:rFonts w:ascii="Verdana" w:hAnsi="Verdana"/>
          <w:sz w:val="18"/>
          <w:szCs w:val="18"/>
        </w:rPr>
      </w:pPr>
      <w:r w:rsidRPr="00CF5DBE">
        <w:rPr>
          <w:rFonts w:ascii="Verdana" w:hAnsi="Verdana"/>
          <w:sz w:val="18"/>
          <w:szCs w:val="18"/>
        </w:rPr>
        <w:t>€ ……………………………………………………………………………………………………………….</w:t>
      </w:r>
    </w:p>
    <w:p w14:paraId="6F57E966" w14:textId="11D8FB41" w:rsidR="00CF5DBE" w:rsidRDefault="00CF5DBE" w:rsidP="00CF5DBE">
      <w:pPr>
        <w:spacing w:after="0" w:line="240" w:lineRule="auto"/>
        <w:rPr>
          <w:rFonts w:ascii="Verdana" w:hAnsi="Verdana"/>
          <w:sz w:val="18"/>
          <w:szCs w:val="18"/>
        </w:rPr>
      </w:pPr>
      <w:r w:rsidRPr="00CF5DBE">
        <w:rPr>
          <w:rFonts w:ascii="Verdana" w:hAnsi="Verdana"/>
          <w:sz w:val="18"/>
          <w:szCs w:val="18"/>
        </w:rPr>
        <w:t>Zegge: ………………………………………………………………………………………… Euro</w:t>
      </w:r>
    </w:p>
    <w:p w14:paraId="4C2BA7BB" w14:textId="41CE96D6" w:rsidR="00F87231" w:rsidRDefault="00F87231" w:rsidP="00CF5DBE">
      <w:pPr>
        <w:spacing w:after="0" w:line="240" w:lineRule="auto"/>
        <w:rPr>
          <w:rFonts w:ascii="Verdana" w:hAnsi="Verdana"/>
          <w:sz w:val="18"/>
          <w:szCs w:val="18"/>
        </w:rPr>
      </w:pPr>
    </w:p>
    <w:p w14:paraId="2D7D6AC8" w14:textId="3F7648BB" w:rsidR="00F87231" w:rsidDel="00907A02" w:rsidRDefault="00F87231" w:rsidP="00CF5DBE">
      <w:pPr>
        <w:spacing w:after="0" w:line="240" w:lineRule="auto"/>
        <w:rPr>
          <w:del w:id="6" w:author="Prins, P. (Peter)" w:date="2021-12-16T10:07:00Z"/>
          <w:rFonts w:ascii="Verdana" w:hAnsi="Verdana"/>
          <w:sz w:val="18"/>
          <w:szCs w:val="18"/>
        </w:rPr>
      </w:pPr>
    </w:p>
    <w:p w14:paraId="37D1121D" w14:textId="1BDE1F20" w:rsidR="00F87231" w:rsidRPr="00CF5DBE" w:rsidRDefault="00F87231" w:rsidP="00CF5DBE">
      <w:pPr>
        <w:spacing w:after="0" w:line="240" w:lineRule="auto"/>
        <w:rPr>
          <w:rFonts w:ascii="Verdana" w:hAnsi="Verdana"/>
          <w:sz w:val="18"/>
          <w:szCs w:val="18"/>
        </w:rPr>
      </w:pPr>
      <w:del w:id="7" w:author="Prins, P. (Peter)" w:date="2021-12-16T10:07:00Z">
        <w:r w:rsidDel="00907A02">
          <w:rPr>
            <w:rFonts w:ascii="Verdana" w:hAnsi="Verdana"/>
            <w:sz w:val="18"/>
            <w:szCs w:val="18"/>
          </w:rPr>
          <w:delText>Dit Inschrijvingsbiljet betreft variant ……..……</w:delText>
        </w:r>
      </w:del>
      <w:r>
        <w:rPr>
          <w:rFonts w:ascii="Verdana" w:hAnsi="Verdana"/>
          <w:sz w:val="18"/>
          <w:szCs w:val="18"/>
        </w:rPr>
        <w:t xml:space="preserve"> </w:t>
      </w:r>
      <w:del w:id="8" w:author="Prins, P. (Peter)" w:date="2021-12-16T10:07:00Z">
        <w:r w:rsidDel="00907A02">
          <w:rPr>
            <w:rFonts w:ascii="Verdana" w:hAnsi="Verdana"/>
            <w:sz w:val="18"/>
            <w:szCs w:val="18"/>
          </w:rPr>
          <w:delText>(nummer + omschrijving)</w:delText>
        </w:r>
      </w:del>
    </w:p>
    <w:p w14:paraId="1AA1E412" w14:textId="77777777" w:rsidR="00CF5DBE" w:rsidRPr="00CF5DBE" w:rsidRDefault="00CF5DBE" w:rsidP="00CF5DBE">
      <w:pPr>
        <w:spacing w:after="0" w:line="240" w:lineRule="auto"/>
        <w:rPr>
          <w:rFonts w:ascii="Verdana" w:hAnsi="Verdana"/>
          <w:sz w:val="18"/>
          <w:szCs w:val="18"/>
        </w:rPr>
      </w:pPr>
    </w:p>
    <w:p w14:paraId="4FB73D50" w14:textId="5A32565E" w:rsidR="00CF5DBE" w:rsidRDefault="002778BE" w:rsidP="00CF5DBE">
      <w:pPr>
        <w:spacing w:after="0" w:line="24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De I</w:t>
      </w:r>
      <w:r w:rsidR="00CF5DBE" w:rsidRPr="00CF5DBE">
        <w:rPr>
          <w:rFonts w:ascii="Verdana" w:hAnsi="Verdana"/>
          <w:sz w:val="18"/>
          <w:szCs w:val="18"/>
        </w:rPr>
        <w:t xml:space="preserve">nschrijver verklaart deze </w:t>
      </w:r>
      <w:r>
        <w:rPr>
          <w:rFonts w:ascii="Verdana" w:hAnsi="Verdana"/>
          <w:sz w:val="18"/>
          <w:szCs w:val="18"/>
        </w:rPr>
        <w:t>Inschrijvin</w:t>
      </w:r>
      <w:r w:rsidR="00CF5DBE" w:rsidRPr="00CF5DBE">
        <w:rPr>
          <w:rFonts w:ascii="Verdana" w:hAnsi="Verdana"/>
          <w:sz w:val="18"/>
          <w:szCs w:val="18"/>
        </w:rPr>
        <w:t>g te doen geheel overeenkomstig</w:t>
      </w:r>
      <w:r>
        <w:rPr>
          <w:rFonts w:ascii="Verdana" w:hAnsi="Verdana"/>
          <w:sz w:val="18"/>
          <w:szCs w:val="18"/>
        </w:rPr>
        <w:t xml:space="preserve"> alle aanbestedingsdocumentatie en</w:t>
      </w:r>
      <w:r w:rsidR="00CF5DBE" w:rsidRPr="00CF5DBE">
        <w:rPr>
          <w:rFonts w:ascii="Verdana" w:hAnsi="Verdana"/>
          <w:sz w:val="18"/>
          <w:szCs w:val="18"/>
        </w:rPr>
        <w:t xml:space="preserve"> de voorwaarden en documenten zoals genoemd in </w:t>
      </w:r>
      <w:r w:rsidR="00C43960">
        <w:rPr>
          <w:rFonts w:ascii="Verdana" w:hAnsi="Verdana"/>
          <w:sz w:val="18"/>
          <w:szCs w:val="18"/>
        </w:rPr>
        <w:t>de aanbestedingsleidraad en bijbehorende bijlagen</w:t>
      </w:r>
      <w:r w:rsidR="00235EE3">
        <w:rPr>
          <w:rFonts w:ascii="Verdana" w:hAnsi="Verdana"/>
          <w:sz w:val="18"/>
          <w:szCs w:val="18"/>
        </w:rPr>
        <w:t xml:space="preserve">, en doet </w:t>
      </w:r>
      <w:r w:rsidR="00A45F39">
        <w:rPr>
          <w:rFonts w:ascii="Verdana" w:hAnsi="Verdana"/>
          <w:sz w:val="18"/>
          <w:szCs w:val="18"/>
        </w:rPr>
        <w:t>de</w:t>
      </w:r>
      <w:r w:rsidR="00235EE3">
        <w:rPr>
          <w:rFonts w:ascii="Verdana" w:hAnsi="Verdana"/>
          <w:sz w:val="18"/>
          <w:szCs w:val="18"/>
        </w:rPr>
        <w:t xml:space="preserve"> Inschrijving gestand gedurende de in de aanbestedingsdocumentatie genoemde periode</w:t>
      </w:r>
      <w:r w:rsidR="00CF5DBE" w:rsidRPr="00CF5DBE">
        <w:rPr>
          <w:rFonts w:ascii="Verdana" w:hAnsi="Verdana"/>
          <w:sz w:val="18"/>
          <w:szCs w:val="18"/>
        </w:rPr>
        <w:t>.</w:t>
      </w:r>
    </w:p>
    <w:p w14:paraId="43B7F76F" w14:textId="77777777" w:rsidR="00CF5DBE" w:rsidRPr="00CF5DBE" w:rsidRDefault="00CF5DBE" w:rsidP="00CF5DBE">
      <w:pPr>
        <w:spacing w:after="0" w:line="240" w:lineRule="auto"/>
        <w:rPr>
          <w:rFonts w:ascii="Verdana" w:hAnsi="Verdana"/>
          <w:sz w:val="18"/>
          <w:szCs w:val="18"/>
        </w:rPr>
      </w:pPr>
    </w:p>
    <w:p w14:paraId="0F8A5D81" w14:textId="77777777" w:rsidR="00907A02" w:rsidRDefault="00907A02" w:rsidP="00CF5DBE">
      <w:pPr>
        <w:spacing w:after="0" w:line="240" w:lineRule="auto"/>
        <w:rPr>
          <w:ins w:id="9" w:author="Prins, P. (Peter)" w:date="2021-12-16T10:08:00Z"/>
          <w:rFonts w:ascii="Verdana" w:hAnsi="Verdana"/>
          <w:sz w:val="18"/>
          <w:szCs w:val="18"/>
        </w:rPr>
      </w:pPr>
    </w:p>
    <w:p w14:paraId="039C4135" w14:textId="20E86C2A" w:rsidR="00CF5DBE" w:rsidRDefault="00CF5DBE" w:rsidP="00CF5DBE">
      <w:pPr>
        <w:spacing w:after="0" w:line="240" w:lineRule="auto"/>
        <w:rPr>
          <w:rFonts w:ascii="Verdana" w:hAnsi="Verdana"/>
          <w:sz w:val="18"/>
          <w:szCs w:val="18"/>
        </w:rPr>
      </w:pPr>
      <w:r w:rsidRPr="00CF5DBE">
        <w:rPr>
          <w:rFonts w:ascii="Verdana" w:hAnsi="Verdana"/>
          <w:sz w:val="18"/>
          <w:szCs w:val="18"/>
        </w:rPr>
        <w:t>Gedaan op ……………………………….(datum),</w:t>
      </w:r>
      <w:r w:rsidRPr="00CF5DBE">
        <w:rPr>
          <w:rFonts w:ascii="Verdana" w:hAnsi="Verdana"/>
          <w:sz w:val="18"/>
          <w:szCs w:val="18"/>
        </w:rPr>
        <w:tab/>
        <w:t>te………………………………………….(plaats)</w:t>
      </w:r>
    </w:p>
    <w:p w14:paraId="1C7E469A" w14:textId="77777777" w:rsidR="002778BE" w:rsidRDefault="002778BE" w:rsidP="00CF5DBE">
      <w:pPr>
        <w:spacing w:after="0" w:line="240" w:lineRule="auto"/>
        <w:rPr>
          <w:rFonts w:ascii="Verdana" w:hAnsi="Verdana"/>
          <w:sz w:val="18"/>
          <w:szCs w:val="18"/>
        </w:rPr>
      </w:pPr>
    </w:p>
    <w:p w14:paraId="4CC9C534" w14:textId="335CE265" w:rsidR="00192CF6" w:rsidRDefault="002778BE" w:rsidP="00CF5DBE">
      <w:pPr>
        <w:spacing w:after="0" w:line="240" w:lineRule="auto"/>
        <w:rPr>
          <w:ins w:id="10" w:author="Prins, P. (Peter)" w:date="2021-12-16T10:07:00Z"/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De Inschrijver,</w:t>
      </w:r>
      <w:r w:rsidR="003C6A4C">
        <w:rPr>
          <w:rFonts w:ascii="Verdana" w:hAnsi="Verdana"/>
          <w:sz w:val="18"/>
          <w:szCs w:val="18"/>
        </w:rPr>
        <w:t xml:space="preserve"> </w:t>
      </w:r>
    </w:p>
    <w:p w14:paraId="0D661962" w14:textId="77777777" w:rsidR="00907A02" w:rsidRDefault="00907A02" w:rsidP="00CF5DBE">
      <w:pPr>
        <w:spacing w:after="0" w:line="240" w:lineRule="auto"/>
        <w:rPr>
          <w:rFonts w:ascii="Verdana" w:hAnsi="Verdana"/>
          <w:sz w:val="18"/>
          <w:szCs w:val="18"/>
        </w:rPr>
      </w:pPr>
    </w:p>
    <w:p w14:paraId="1CE31A98" w14:textId="77777777" w:rsidR="00CF5DBE" w:rsidRPr="00CF5DBE" w:rsidRDefault="00CF5DBE" w:rsidP="00CF5DBE">
      <w:pPr>
        <w:spacing w:after="0" w:line="240" w:lineRule="auto"/>
        <w:rPr>
          <w:rFonts w:ascii="Verdana" w:hAnsi="Verdana"/>
          <w:sz w:val="18"/>
          <w:szCs w:val="18"/>
        </w:rPr>
      </w:pPr>
    </w:p>
    <w:p w14:paraId="4F7FF96F" w14:textId="2F4B7361" w:rsidR="00CF5DBE" w:rsidRPr="00CF5DBE" w:rsidRDefault="00CF5DBE" w:rsidP="00CF5DBE">
      <w:pPr>
        <w:spacing w:after="0" w:line="240" w:lineRule="auto"/>
        <w:rPr>
          <w:rFonts w:ascii="Verdana" w:hAnsi="Verdana"/>
          <w:sz w:val="18"/>
          <w:szCs w:val="18"/>
        </w:rPr>
      </w:pPr>
      <w:r w:rsidRPr="00CF5DBE">
        <w:rPr>
          <w:rFonts w:ascii="Verdana" w:hAnsi="Verdana"/>
          <w:sz w:val="18"/>
          <w:szCs w:val="18"/>
        </w:rPr>
        <w:t>………………….……….… (handtekening)</w:t>
      </w:r>
      <w:r w:rsidRPr="00CF5DBE">
        <w:rPr>
          <w:rFonts w:ascii="Verdana" w:hAnsi="Verdana"/>
          <w:sz w:val="18"/>
          <w:szCs w:val="18"/>
        </w:rPr>
        <w:tab/>
        <w:t>………………….………… (naam)</w:t>
      </w:r>
      <w:r w:rsidRPr="00CF5DBE">
        <w:rPr>
          <w:rFonts w:ascii="Verdana" w:hAnsi="Verdana"/>
          <w:sz w:val="18"/>
          <w:szCs w:val="18"/>
        </w:rPr>
        <w:tab/>
        <w:t>………………….……….(functie)</w:t>
      </w:r>
    </w:p>
    <w:p w14:paraId="7DC7B151" w14:textId="77777777" w:rsidR="00CF5DBE" w:rsidRPr="00CF5DBE" w:rsidRDefault="00CF5DBE" w:rsidP="00CF5DBE">
      <w:pPr>
        <w:spacing w:after="0" w:line="240" w:lineRule="auto"/>
        <w:rPr>
          <w:rFonts w:ascii="Verdana" w:hAnsi="Verdana"/>
          <w:sz w:val="18"/>
          <w:szCs w:val="18"/>
        </w:rPr>
      </w:pPr>
    </w:p>
    <w:p w14:paraId="70EA5C2C" w14:textId="77777777" w:rsidR="00C266C5" w:rsidRPr="00CF5DBE" w:rsidRDefault="00CF5DBE" w:rsidP="00CF5DBE">
      <w:pPr>
        <w:spacing w:after="0" w:line="240" w:lineRule="auto"/>
        <w:rPr>
          <w:rFonts w:ascii="Verdana" w:hAnsi="Verdana"/>
          <w:sz w:val="18"/>
          <w:szCs w:val="18"/>
        </w:rPr>
      </w:pPr>
      <w:r w:rsidRPr="00CF5DBE">
        <w:rPr>
          <w:rFonts w:ascii="Verdana" w:hAnsi="Verdana"/>
          <w:sz w:val="18"/>
          <w:szCs w:val="18"/>
        </w:rPr>
        <w:t> </w:t>
      </w:r>
    </w:p>
    <w:sectPr w:rsidR="00C266C5" w:rsidRPr="00CF5D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rins, P. (Peter)">
    <w15:presenceInfo w15:providerId="AD" w15:userId="S::p.prins@uu.nl::759c31a6-f59e-45a6-ba75-7b0b77ccc3d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DBE"/>
    <w:rsid w:val="00064408"/>
    <w:rsid w:val="00083222"/>
    <w:rsid w:val="000F30B5"/>
    <w:rsid w:val="00192CF6"/>
    <w:rsid w:val="001A77AD"/>
    <w:rsid w:val="001C2336"/>
    <w:rsid w:val="00216B96"/>
    <w:rsid w:val="00235EE3"/>
    <w:rsid w:val="002778BE"/>
    <w:rsid w:val="002C79A9"/>
    <w:rsid w:val="003C6A4C"/>
    <w:rsid w:val="0040569D"/>
    <w:rsid w:val="00470ADB"/>
    <w:rsid w:val="005A1978"/>
    <w:rsid w:val="0077792D"/>
    <w:rsid w:val="00780696"/>
    <w:rsid w:val="008D0D81"/>
    <w:rsid w:val="008D49FE"/>
    <w:rsid w:val="008D5654"/>
    <w:rsid w:val="00907A02"/>
    <w:rsid w:val="0093001D"/>
    <w:rsid w:val="00A0005D"/>
    <w:rsid w:val="00A35727"/>
    <w:rsid w:val="00A42179"/>
    <w:rsid w:val="00A45F39"/>
    <w:rsid w:val="00A809D9"/>
    <w:rsid w:val="00AC06B8"/>
    <w:rsid w:val="00B62B4E"/>
    <w:rsid w:val="00BE3E70"/>
    <w:rsid w:val="00C37A9F"/>
    <w:rsid w:val="00C43960"/>
    <w:rsid w:val="00C833DE"/>
    <w:rsid w:val="00CF5DBE"/>
    <w:rsid w:val="00D56462"/>
    <w:rsid w:val="00DB5AFF"/>
    <w:rsid w:val="00E7680B"/>
    <w:rsid w:val="00F77D58"/>
    <w:rsid w:val="00F87231"/>
    <w:rsid w:val="00FF3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B1B9D"/>
  <w15:docId w15:val="{E8873839-FC7F-4EDC-9AC4-00DCCA378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uiPriority w:val="99"/>
    <w:semiHidden/>
    <w:unhideWhenUsed/>
    <w:rsid w:val="002778B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778BE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778BE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778B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778BE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77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778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1044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Utrecht University</Company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Dijkstra-van Hulsteijn, C.H. (Caroline)</dc:creator>
  <cp:lastModifiedBy>Prins, P. (Peter)</cp:lastModifiedBy>
  <cp:revision>8</cp:revision>
  <dcterms:created xsi:type="dcterms:W3CDTF">2021-12-16T09:06:00Z</dcterms:created>
  <dcterms:modified xsi:type="dcterms:W3CDTF">2021-12-17T09:40:00Z</dcterms:modified>
</cp:coreProperties>
</file>